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164A913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B66947">
        <w:rPr>
          <w:rFonts w:ascii="Arial" w:hAnsi="Arial" w:cs="Arial"/>
          <w:b/>
          <w:bCs/>
          <w:sz w:val="24"/>
        </w:rPr>
        <w:t>1</w:t>
      </w:r>
      <w:r w:rsidR="00900F84">
        <w:rPr>
          <w:rFonts w:ascii="Arial" w:hAnsi="Arial" w:cs="Arial"/>
          <w:b/>
          <w:bCs/>
          <w:sz w:val="24"/>
        </w:rPr>
        <w:t>E</w:t>
      </w:r>
      <w:r w:rsidR="00E370C6">
        <w:rPr>
          <w:rFonts w:ascii="Arial" w:hAnsi="Arial" w:cs="Arial"/>
          <w:b/>
          <w:bCs/>
          <w:sz w:val="24"/>
        </w:rPr>
        <w:tab/>
        <w:t>S2-</w:t>
      </w:r>
      <w:r w:rsidR="00FC5BF5">
        <w:rPr>
          <w:rFonts w:ascii="Arial" w:hAnsi="Arial" w:cs="Arial"/>
          <w:b/>
          <w:bCs/>
          <w:sz w:val="24"/>
        </w:rPr>
        <w:t>220</w:t>
      </w:r>
      <w:r w:rsidR="00FC5BF5">
        <w:rPr>
          <w:rFonts w:ascii="Arial" w:hAnsi="Arial" w:cs="Arial"/>
          <w:b/>
          <w:bCs/>
          <w:sz w:val="24"/>
        </w:rPr>
        <w:t>459</w:t>
      </w:r>
      <w:r w:rsidR="00FC5BF5">
        <w:rPr>
          <w:rFonts w:ascii="Arial" w:hAnsi="Arial" w:cs="Arial"/>
          <w:b/>
          <w:bCs/>
          <w:sz w:val="24"/>
        </w:rPr>
        <w:t>4</w:t>
      </w:r>
    </w:p>
    <w:p w14:paraId="31CFBF3D" w14:textId="49EEEA2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16-20 May</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403C8D8D" w:rsidR="00440983" w:rsidRDefault="0092627A" w:rsidP="22B0051B">
      <w:pPr>
        <w:ind w:left="2127" w:hanging="2127"/>
        <w:rPr>
          <w:rFonts w:ascii="Arial" w:hAnsi="Arial" w:cs="Arial"/>
          <w:b/>
          <w:bCs/>
        </w:rPr>
      </w:pPr>
      <w:r w:rsidRPr="22B0051B">
        <w:rPr>
          <w:rFonts w:ascii="Arial" w:hAnsi="Arial" w:cs="Arial"/>
          <w:b/>
          <w:bCs/>
        </w:rPr>
        <w:t>Title:</w:t>
      </w:r>
      <w:r>
        <w:tab/>
      </w:r>
      <w:r w:rsidRPr="22B0051B">
        <w:rPr>
          <w:rFonts w:ascii="Arial" w:hAnsi="Arial" w:cs="Arial"/>
          <w:b/>
          <w:bCs/>
        </w:rPr>
        <w:t xml:space="preserve">KI#6, Sol#13: </w:t>
      </w:r>
      <w:r w:rsidR="008D75C0" w:rsidRPr="22B0051B">
        <w:rPr>
          <w:rFonts w:ascii="Arial" w:hAnsi="Arial" w:cs="Arial"/>
          <w:b/>
          <w:bCs/>
        </w:rPr>
        <w:t xml:space="preserve">Resolving </w:t>
      </w:r>
      <w:r w:rsidR="00B66947" w:rsidRPr="22B0051B">
        <w:rPr>
          <w:rFonts w:ascii="Arial" w:hAnsi="Arial" w:cs="Arial"/>
          <w:b/>
          <w:bCs/>
        </w:rPr>
        <w:t>E</w:t>
      </w:r>
      <w:r w:rsidR="008D75C0" w:rsidRPr="22B0051B">
        <w:rPr>
          <w:rFonts w:ascii="Arial" w:hAnsi="Arial" w:cs="Arial"/>
          <w:b/>
          <w:bCs/>
        </w:rPr>
        <w:t xml:space="preserve">ditor’s notes </w:t>
      </w:r>
      <w:r w:rsidR="00F0176F" w:rsidRPr="22B0051B">
        <w:rPr>
          <w:rFonts w:ascii="Arial" w:hAnsi="Arial" w:cs="Arial"/>
          <w:b/>
          <w:bCs/>
        </w:rPr>
        <w:t>for</w:t>
      </w:r>
      <w:r w:rsidR="008D75C0" w:rsidRPr="22B0051B">
        <w:rPr>
          <w:rFonts w:ascii="Arial" w:hAnsi="Arial" w:cs="Arial"/>
          <w:b/>
          <w:bCs/>
        </w:rPr>
        <w:t xml:space="preserve"> solution 13.</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16DC351" w:rsidR="00440983" w:rsidRDefault="00440983" w:rsidP="22B0051B">
      <w:pPr>
        <w:ind w:left="2127" w:hanging="2127"/>
        <w:rPr>
          <w:rFonts w:ascii="Arial" w:hAnsi="Arial" w:cs="Arial"/>
          <w:b/>
          <w:bCs/>
        </w:rPr>
      </w:pPr>
      <w:r w:rsidRPr="22B0051B">
        <w:rPr>
          <w:rFonts w:ascii="Arial" w:hAnsi="Arial" w:cs="Arial"/>
          <w:b/>
          <w:bCs/>
        </w:rPr>
        <w:t>Agenda Item:</w:t>
      </w:r>
      <w:r>
        <w:tab/>
      </w:r>
      <w:r w:rsidR="00900F84" w:rsidRPr="22B0051B">
        <w:rPr>
          <w:rFonts w:ascii="Arial" w:hAnsi="Arial" w:cs="Arial"/>
          <w:b/>
          <w:bCs/>
        </w:rPr>
        <w:t>9.19</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1AD501C7" w:rsidR="00EC5C31" w:rsidRDefault="00440983" w:rsidP="22B0051B">
      <w:pPr>
        <w:rPr>
          <w:rFonts w:ascii="Arial" w:hAnsi="Arial" w:cs="Arial"/>
          <w:i/>
          <w:iCs/>
        </w:rPr>
      </w:pPr>
      <w:bookmarkStart w:id="0" w:name="_Hlk526665839"/>
      <w:r w:rsidRPr="22B0051B">
        <w:rPr>
          <w:rFonts w:ascii="Arial" w:hAnsi="Arial" w:cs="Arial"/>
          <w:i/>
          <w:iCs/>
        </w:rPr>
        <w:t>Abstract of the contribution:</w:t>
      </w:r>
      <w:r w:rsidR="00F85BF1" w:rsidRPr="22B0051B">
        <w:rPr>
          <w:rFonts w:ascii="Arial" w:hAnsi="Arial" w:cs="Arial"/>
          <w:i/>
          <w:iCs/>
        </w:rPr>
        <w:t xml:space="preserve"> This </w:t>
      </w:r>
      <w:r w:rsidR="00E2355D" w:rsidRPr="22B0051B">
        <w:rPr>
          <w:rFonts w:ascii="Arial" w:hAnsi="Arial" w:cs="Arial"/>
          <w:i/>
          <w:iCs/>
        </w:rPr>
        <w:t>paper</w:t>
      </w:r>
      <w:r w:rsidR="0079300F" w:rsidRPr="22B0051B">
        <w:rPr>
          <w:rFonts w:ascii="Arial" w:hAnsi="Arial" w:cs="Arial"/>
          <w:i/>
          <w:iCs/>
        </w:rPr>
        <w:t xml:space="preserve"> </w:t>
      </w:r>
      <w:r w:rsidR="00B66947" w:rsidRPr="22B0051B">
        <w:rPr>
          <w:rFonts w:ascii="Arial" w:hAnsi="Arial" w:cs="Arial"/>
          <w:i/>
          <w:iCs/>
        </w:rPr>
        <w:t>addresses Editor’s notes and provides updates for Solution 13 in TR 23.700-25</w:t>
      </w:r>
      <w:r w:rsidR="001D361C" w:rsidRPr="22B0051B">
        <w:rPr>
          <w:rFonts w:ascii="Arial" w:hAnsi="Arial" w:cs="Arial"/>
          <w:i/>
          <w:iCs/>
        </w:rPr>
        <w:t>.</w:t>
      </w:r>
    </w:p>
    <w:p w14:paraId="535AFA96" w14:textId="77777777" w:rsidR="00EC5C31" w:rsidRDefault="00060E04" w:rsidP="00060E04">
      <w:pPr>
        <w:pStyle w:val="Heading1"/>
      </w:pPr>
      <w:r>
        <w:t>Discussion</w:t>
      </w:r>
    </w:p>
    <w:p w14:paraId="26C7D8D5" w14:textId="150E92D2" w:rsidR="008D75C0" w:rsidRDefault="008D75C0" w:rsidP="008D75C0">
      <w:pPr>
        <w:rPr>
          <w:lang w:eastAsia="ko-KR"/>
        </w:rPr>
      </w:pPr>
      <w:r>
        <w:rPr>
          <w:lang w:eastAsia="ko-KR"/>
        </w:rPr>
        <w:t>T</w:t>
      </w:r>
      <w:r w:rsidR="008462DE">
        <w:rPr>
          <w:lang w:eastAsia="ko-KR"/>
        </w:rPr>
        <w:t>his contribution addresses</w:t>
      </w:r>
      <w:r>
        <w:rPr>
          <w:lang w:eastAsia="ko-KR"/>
        </w:rPr>
        <w:t xml:space="preserve"> editor’s notes </w:t>
      </w:r>
      <w:r w:rsidR="008462DE">
        <w:rPr>
          <w:lang w:eastAsia="ko-KR"/>
        </w:rPr>
        <w:t xml:space="preserve">which </w:t>
      </w:r>
      <w:r>
        <w:rPr>
          <w:lang w:eastAsia="ko-KR"/>
        </w:rPr>
        <w:t xml:space="preserve">were included </w:t>
      </w:r>
      <w:r w:rsidR="00853C8B">
        <w:rPr>
          <w:lang w:eastAsia="ko-KR"/>
        </w:rPr>
        <w:t>to</w:t>
      </w:r>
      <w:r>
        <w:rPr>
          <w:lang w:eastAsia="ko-KR"/>
        </w:rPr>
        <w:t xml:space="preserve"> the solution 13</w:t>
      </w:r>
      <w:r w:rsidR="008462DE">
        <w:rPr>
          <w:lang w:eastAsia="ko-KR"/>
        </w:rPr>
        <w:t xml:space="preserve"> of TR 23.700-25 in last SA2 meeting</w:t>
      </w:r>
      <w:r>
        <w:rPr>
          <w:lang w:eastAsia="ko-KR"/>
        </w:rPr>
        <w:t xml:space="preserve">. </w:t>
      </w:r>
    </w:p>
    <w:p w14:paraId="51710408" w14:textId="396D31FA" w:rsidR="008462DE" w:rsidRDefault="00562F3C" w:rsidP="003764C0">
      <w:pPr>
        <w:pStyle w:val="Heading3"/>
        <w:rPr>
          <w:lang w:eastAsia="ko-KR"/>
        </w:rPr>
      </w:pPr>
      <w:r>
        <w:rPr>
          <w:lang w:eastAsia="ko-KR"/>
        </w:rPr>
        <w:t>T</w:t>
      </w:r>
      <w:r w:rsidR="003764C0">
        <w:rPr>
          <w:lang w:eastAsia="ko-KR"/>
        </w:rPr>
        <w:t>he content of the pro-active feedback</w:t>
      </w:r>
    </w:p>
    <w:p w14:paraId="2231F6FE" w14:textId="27EF6A58" w:rsidR="008462DE" w:rsidRDefault="008462DE" w:rsidP="003764C0">
      <w:pPr>
        <w:pStyle w:val="EditorsNote"/>
        <w:ind w:left="1298" w:hanging="1298"/>
      </w:pPr>
      <w:r>
        <w:t xml:space="preserve">Editor's note: </w:t>
      </w:r>
      <w:r>
        <w:tab/>
        <w:t xml:space="preserve">Whether BAW and periodicity are provided together </w:t>
      </w:r>
      <w:proofErr w:type="gramStart"/>
      <w:r>
        <w:t>always</w:t>
      </w:r>
      <w:proofErr w:type="gramEnd"/>
      <w:r>
        <w:t xml:space="preserve"> or they can also be provided independently is FFS.</w:t>
      </w:r>
    </w:p>
    <w:p w14:paraId="3B7C7A4C" w14:textId="122A995C" w:rsidR="00D004C4" w:rsidRDefault="00D004C4" w:rsidP="003F5344">
      <w:pPr>
        <w:rPr>
          <w:lang w:eastAsia="ko-KR"/>
        </w:rPr>
      </w:pPr>
      <w:r w:rsidRPr="116C5E1F">
        <w:rPr>
          <w:lang w:eastAsia="ko-KR"/>
        </w:rPr>
        <w:t>The BAT adaption</w:t>
      </w:r>
      <w:r w:rsidR="00393915" w:rsidRPr="116C5E1F">
        <w:rPr>
          <w:lang w:eastAsia="ko-KR"/>
        </w:rPr>
        <w:t xml:space="preserve"> alone </w:t>
      </w:r>
      <w:r w:rsidR="00330F65" w:rsidRPr="116C5E1F">
        <w:rPr>
          <w:lang w:eastAsia="ko-KR"/>
        </w:rPr>
        <w:t>makes sense</w:t>
      </w:r>
      <w:r w:rsidRPr="116C5E1F">
        <w:rPr>
          <w:lang w:eastAsia="ko-KR"/>
        </w:rPr>
        <w:t xml:space="preserve"> only if the </w:t>
      </w:r>
      <w:r w:rsidR="00F0176F" w:rsidRPr="116C5E1F">
        <w:rPr>
          <w:lang w:eastAsia="ko-KR"/>
        </w:rPr>
        <w:t xml:space="preserve">burst </w:t>
      </w:r>
      <w:r w:rsidRPr="116C5E1F">
        <w:rPr>
          <w:lang w:eastAsia="ko-KR"/>
        </w:rPr>
        <w:t xml:space="preserve">transmission schedule </w:t>
      </w:r>
      <w:r w:rsidR="00F0176F" w:rsidRPr="116C5E1F">
        <w:rPr>
          <w:lang w:eastAsia="ko-KR"/>
        </w:rPr>
        <w:t>at</w:t>
      </w:r>
      <w:r w:rsidRPr="116C5E1F">
        <w:rPr>
          <w:lang w:eastAsia="ko-KR"/>
        </w:rPr>
        <w:t xml:space="preserve"> the application sender is compatible with the </w:t>
      </w:r>
      <w:r w:rsidR="00393915" w:rsidRPr="116C5E1F">
        <w:rPr>
          <w:lang w:eastAsia="ko-KR"/>
        </w:rPr>
        <w:t xml:space="preserve">transmission </w:t>
      </w:r>
      <w:r w:rsidRPr="116C5E1F">
        <w:rPr>
          <w:lang w:eastAsia="ko-KR"/>
        </w:rPr>
        <w:t>periodicities of the radio</w:t>
      </w:r>
      <w:r w:rsidR="00393915" w:rsidRPr="116C5E1F">
        <w:rPr>
          <w:lang w:eastAsia="ko-KR"/>
        </w:rPr>
        <w:t>.</w:t>
      </w:r>
      <w:r w:rsidR="0077301C" w:rsidRPr="116C5E1F">
        <w:rPr>
          <w:lang w:eastAsia="ko-KR"/>
        </w:rPr>
        <w:t xml:space="preserve"> </w:t>
      </w:r>
      <w:r w:rsidR="00E54044" w:rsidRPr="116C5E1F">
        <w:rPr>
          <w:lang w:eastAsia="ko-KR"/>
        </w:rPr>
        <w:t>Otherwise, e</w:t>
      </w:r>
      <w:r w:rsidR="00B977FE" w:rsidRPr="116C5E1F">
        <w:rPr>
          <w:lang w:eastAsia="ko-KR"/>
        </w:rPr>
        <w:t xml:space="preserve">ven when the BAT of the first packet is optimally aligned with the radio transmission schedule, </w:t>
      </w:r>
      <w:r w:rsidR="00E54044" w:rsidRPr="116C5E1F">
        <w:rPr>
          <w:lang w:eastAsia="ko-KR"/>
        </w:rPr>
        <w:t xml:space="preserve">BATs of the following packets may </w:t>
      </w:r>
      <w:r w:rsidR="00AF5B4E" w:rsidRPr="116C5E1F">
        <w:rPr>
          <w:lang w:eastAsia="ko-KR"/>
        </w:rPr>
        <w:t>be mis-aligned with the preferred BAW</w:t>
      </w:r>
      <w:r w:rsidR="00E54044" w:rsidRPr="116C5E1F">
        <w:rPr>
          <w:lang w:eastAsia="ko-KR"/>
        </w:rPr>
        <w:t xml:space="preserve">, and </w:t>
      </w:r>
      <w:r w:rsidR="00F0176F" w:rsidRPr="116C5E1F">
        <w:rPr>
          <w:lang w:eastAsia="ko-KR"/>
        </w:rPr>
        <w:t>QoS</w:t>
      </w:r>
      <w:r w:rsidR="00E54044" w:rsidRPr="116C5E1F">
        <w:rPr>
          <w:lang w:eastAsia="ko-KR"/>
        </w:rPr>
        <w:t xml:space="preserve"> requirements of the </w:t>
      </w:r>
      <w:r w:rsidR="00F0176F" w:rsidRPr="116C5E1F">
        <w:rPr>
          <w:lang w:eastAsia="ko-KR"/>
        </w:rPr>
        <w:t xml:space="preserve">TSC </w:t>
      </w:r>
      <w:r w:rsidR="00E54044" w:rsidRPr="116C5E1F">
        <w:rPr>
          <w:lang w:eastAsia="ko-KR"/>
        </w:rPr>
        <w:t xml:space="preserve">stream </w:t>
      </w:r>
      <w:r w:rsidR="00F0176F" w:rsidRPr="116C5E1F">
        <w:rPr>
          <w:lang w:eastAsia="ko-KR"/>
        </w:rPr>
        <w:t>are</w:t>
      </w:r>
      <w:r w:rsidR="00E54044" w:rsidRPr="116C5E1F">
        <w:rPr>
          <w:lang w:eastAsia="ko-KR"/>
        </w:rPr>
        <w:t xml:space="preserve"> not met. </w:t>
      </w:r>
    </w:p>
    <w:p w14:paraId="7D0DCBB6" w14:textId="5F757FFA" w:rsidR="001D5BD0" w:rsidRDefault="001D5BD0" w:rsidP="001D5BD0">
      <w:r>
        <w:t>Without periodicity information from the RAN, applications may not be able to configure their transmission periodicity optimally</w:t>
      </w:r>
      <w:r w:rsidR="00F0176F">
        <w:t xml:space="preserve"> in respect to radio configuration</w:t>
      </w:r>
      <w:r>
        <w:t>, but they start sending with their typical (default) transmission patterns</w:t>
      </w:r>
      <w:r w:rsidR="00F0176F">
        <w:t>, thus the assumption that the applications send periodic burst with optimal schedule cannot be made.</w:t>
      </w:r>
      <w:r>
        <w:t xml:space="preserve"> </w:t>
      </w:r>
    </w:p>
    <w:p w14:paraId="6E8DDC31" w14:textId="7D1F0F98" w:rsidR="00D323F2" w:rsidRDefault="00E47F84" w:rsidP="001D5BD0">
      <w:r>
        <w:t>Since b</w:t>
      </w:r>
      <w:r w:rsidR="003B764C">
        <w:t>oth</w:t>
      </w:r>
      <w:r>
        <w:t xml:space="preserve"> BAW and </w:t>
      </w:r>
      <w:r w:rsidR="00D323F2">
        <w:t xml:space="preserve">the </w:t>
      </w:r>
      <w:r>
        <w:t xml:space="preserve">periodicity </w:t>
      </w:r>
      <w:r w:rsidR="00D323F2">
        <w:t>need to be right for optimal alignment of the application burst</w:t>
      </w:r>
      <w:r w:rsidR="00382D5E">
        <w:t xml:space="preserve"> with respect to radio configuration</w:t>
      </w:r>
      <w:r w:rsidR="00D323F2">
        <w:t xml:space="preserve"> and both information </w:t>
      </w:r>
      <w:r w:rsidR="00853C8B">
        <w:t>elements</w:t>
      </w:r>
      <w:r w:rsidR="00D323F2">
        <w:t xml:space="preserve"> are available in</w:t>
      </w:r>
      <w:r w:rsidR="00853C8B">
        <w:t xml:space="preserve"> </w:t>
      </w:r>
      <w:r w:rsidR="00D323F2">
        <w:t>RAN node (based on the time slots allocated for DL transmission)</w:t>
      </w:r>
      <w:r w:rsidR="00853C8B">
        <w:t xml:space="preserve">, there is no reason to exclude one from the RAN feedback. </w:t>
      </w:r>
      <w:r w:rsidR="008411FF">
        <w:t xml:space="preserve">It is then up to the AF to utilize the feedback provided </w:t>
      </w:r>
      <w:proofErr w:type="gramStart"/>
      <w:r w:rsidR="008411FF">
        <w:t>in order to</w:t>
      </w:r>
      <w:proofErr w:type="gramEnd"/>
      <w:r w:rsidR="008411FF">
        <w:t xml:space="preserve"> adapt the burst transmission schedule</w:t>
      </w:r>
      <w:ins w:id="1" w:author="Li, Zexian (Nokia - FI/Espoo)" w:date="2022-05-04T09:56:00Z">
        <w:r w:rsidR="00D70B2D">
          <w:t xml:space="preserve"> and achieve the </w:t>
        </w:r>
        <w:r w:rsidR="00CD6F7C">
          <w:t>optimal performance</w:t>
        </w:r>
      </w:ins>
      <w:r w:rsidR="008411FF">
        <w:t xml:space="preserve">. </w:t>
      </w:r>
    </w:p>
    <w:p w14:paraId="7DC937E8" w14:textId="0CFDCC1C" w:rsidR="000359F0" w:rsidRDefault="008A5C22" w:rsidP="000359F0">
      <w:pPr>
        <w:rPr>
          <w:b/>
          <w:bCs/>
        </w:rPr>
      </w:pPr>
      <w:r w:rsidRPr="00BD7637">
        <w:rPr>
          <w:b/>
          <w:bCs/>
        </w:rPr>
        <w:t>Proposal</w:t>
      </w:r>
      <w:r w:rsidR="00E04DA4">
        <w:rPr>
          <w:b/>
          <w:bCs/>
        </w:rPr>
        <w:t xml:space="preserve"> 1</w:t>
      </w:r>
      <w:r w:rsidRPr="00BD7637">
        <w:rPr>
          <w:b/>
          <w:bCs/>
        </w:rPr>
        <w:t>:</w:t>
      </w:r>
      <w:r w:rsidR="00366A70" w:rsidRPr="00BD7637">
        <w:rPr>
          <w:b/>
          <w:bCs/>
        </w:rPr>
        <w:t xml:space="preserve"> </w:t>
      </w:r>
      <w:r w:rsidR="00BD7637" w:rsidRPr="00BD7637">
        <w:rPr>
          <w:b/>
          <w:bCs/>
        </w:rPr>
        <w:t xml:space="preserve">Update the solution 13 to clarify that both BAW- and the periodicity information are needed to </w:t>
      </w:r>
      <w:r w:rsidR="00D8302C">
        <w:rPr>
          <w:b/>
          <w:bCs/>
        </w:rPr>
        <w:t>configure the application sender optimally</w:t>
      </w:r>
      <w:r w:rsidR="00BD7637" w:rsidRPr="00BD7637">
        <w:rPr>
          <w:b/>
          <w:bCs/>
        </w:rPr>
        <w:t>, and both are provided together.</w:t>
      </w:r>
    </w:p>
    <w:p w14:paraId="0FD21C2A" w14:textId="0E097A6F" w:rsidR="00E04DA4" w:rsidRDefault="00E04DA4" w:rsidP="00E04DA4">
      <w:pPr>
        <w:pStyle w:val="Heading3"/>
        <w:rPr>
          <w:lang w:eastAsia="ko-KR"/>
        </w:rPr>
      </w:pPr>
      <w:r>
        <w:rPr>
          <w:lang w:eastAsia="ko-KR"/>
        </w:rPr>
        <w:t>Coordination of BATs across different streams using the same RAN node</w:t>
      </w:r>
    </w:p>
    <w:p w14:paraId="528409A6" w14:textId="77777777" w:rsidR="00E04DA4" w:rsidRDefault="00E04DA4" w:rsidP="00E04DA4">
      <w:pPr>
        <w:pStyle w:val="EditorsNote"/>
      </w:pPr>
      <w:r>
        <w:t>Editor's note:</w:t>
      </w:r>
      <w:r>
        <w:tab/>
        <w:t>Need to coordinate BATs across different streams using the same RAN node is FFS.</w:t>
      </w:r>
    </w:p>
    <w:p w14:paraId="5D21B08B" w14:textId="39800264" w:rsidR="00E04DA4" w:rsidRDefault="00E04DA4" w:rsidP="00E04DA4">
      <w:pPr>
        <w:rPr>
          <w:lang w:eastAsia="ko-KR"/>
        </w:rPr>
      </w:pPr>
      <w:r>
        <w:rPr>
          <w:lang w:eastAsia="ko-KR"/>
        </w:rPr>
        <w:t>If the response LS from RAN WGs indicate that there is a need to coordinate BATs across different streams using the same RAN node, this Editor’s note can be reopened but for now, it is proposed to remove it without further resolution.</w:t>
      </w:r>
    </w:p>
    <w:p w14:paraId="38F1716F" w14:textId="165A1EC8" w:rsidR="00E04DA4" w:rsidRDefault="00E04DA4" w:rsidP="00E04DA4">
      <w:pPr>
        <w:rPr>
          <w:b/>
          <w:bCs/>
        </w:rPr>
      </w:pPr>
      <w:r w:rsidRPr="00BD7637">
        <w:rPr>
          <w:b/>
          <w:bCs/>
        </w:rPr>
        <w:t>Proposal</w:t>
      </w:r>
      <w:r>
        <w:rPr>
          <w:b/>
          <w:bCs/>
        </w:rPr>
        <w:t xml:space="preserve"> 2</w:t>
      </w:r>
      <w:r w:rsidRPr="00BD7637">
        <w:rPr>
          <w:b/>
          <w:bCs/>
        </w:rPr>
        <w:t xml:space="preserve">: </w:t>
      </w:r>
      <w:r>
        <w:rPr>
          <w:b/>
          <w:bCs/>
        </w:rPr>
        <w:t>Remove the EN that requires coordination of BATs across different stream unless there is a need from RAN2 perspective.</w:t>
      </w:r>
    </w:p>
    <w:p w14:paraId="43ACAD60" w14:textId="77777777" w:rsidR="00E04DA4" w:rsidRPr="00BD7637" w:rsidRDefault="00E04DA4" w:rsidP="000359F0">
      <w:pPr>
        <w:rPr>
          <w:b/>
          <w:bCs/>
        </w:rPr>
      </w:pPr>
    </w:p>
    <w:p w14:paraId="4F472AA3" w14:textId="77777777" w:rsidR="00EC5C31" w:rsidRDefault="00EC5C31" w:rsidP="00EC5C31">
      <w:pPr>
        <w:pStyle w:val="Heading1"/>
      </w:pPr>
      <w:r>
        <w:t>Proposal</w:t>
      </w:r>
    </w:p>
    <w:p w14:paraId="1ECF1238" w14:textId="619A67B6" w:rsidR="00EC5C31" w:rsidRDefault="00EC5C31" w:rsidP="00EC5C31">
      <w:r>
        <w:t xml:space="preserve">It is proposed to add the following </w:t>
      </w:r>
      <w:r w:rsidR="008239CF">
        <w:t>solution</w:t>
      </w:r>
      <w:r w:rsidR="00060E04">
        <w:t xml:space="preserve"> to </w:t>
      </w:r>
      <w:r w:rsidR="008239CF">
        <w:t>TR 23.700-25</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101C4B21" w14:textId="77777777" w:rsidR="00B92FDC" w:rsidRDefault="00B92FDC" w:rsidP="00B92FDC">
      <w:pPr>
        <w:pStyle w:val="Heading2"/>
        <w:rPr>
          <w:lang w:eastAsia="en-US"/>
        </w:rPr>
      </w:pPr>
      <w:bookmarkStart w:id="2" w:name="_Toc26431242"/>
      <w:bookmarkStart w:id="3" w:name="_Toc30694640"/>
      <w:bookmarkStart w:id="4" w:name="_Toc31096554"/>
      <w:bookmarkStart w:id="5" w:name="_Toc101421762"/>
      <w:r>
        <w:lastRenderedPageBreak/>
        <w:t>6.13</w:t>
      </w:r>
      <w:r>
        <w:tab/>
        <w:t xml:space="preserve">Solution #13: </w:t>
      </w:r>
      <w:bookmarkEnd w:id="2"/>
      <w:bookmarkEnd w:id="3"/>
      <w:bookmarkEnd w:id="4"/>
      <w:r>
        <w:t>Pro-active RAN burst timing preference provision</w:t>
      </w:r>
      <w:bookmarkEnd w:id="5"/>
    </w:p>
    <w:p w14:paraId="287ADF72" w14:textId="77777777" w:rsidR="00B92FDC" w:rsidRDefault="00B92FDC" w:rsidP="00B92FDC">
      <w:pPr>
        <w:pStyle w:val="Heading3"/>
        <w:rPr>
          <w:lang w:eastAsia="ko-KR"/>
        </w:rPr>
      </w:pPr>
      <w:bookmarkStart w:id="6" w:name="_Toc26386437"/>
      <w:bookmarkStart w:id="7" w:name="_Toc26431243"/>
      <w:bookmarkStart w:id="8" w:name="_Toc30694641"/>
      <w:bookmarkStart w:id="9" w:name="_Toc31096555"/>
      <w:bookmarkStart w:id="10" w:name="_Toc101421763"/>
      <w:r>
        <w:rPr>
          <w:lang w:eastAsia="ko-KR"/>
        </w:rPr>
        <w:t>6.13.1</w:t>
      </w:r>
      <w:r>
        <w:rPr>
          <w:lang w:eastAsia="ko-KR"/>
        </w:rPr>
        <w:tab/>
        <w:t>Introduction</w:t>
      </w:r>
      <w:bookmarkEnd w:id="6"/>
      <w:bookmarkEnd w:id="7"/>
      <w:bookmarkEnd w:id="8"/>
      <w:bookmarkEnd w:id="9"/>
      <w:bookmarkEnd w:id="10"/>
    </w:p>
    <w:p w14:paraId="0CDAE392" w14:textId="77777777" w:rsidR="00B92FDC" w:rsidRDefault="00B92FDC" w:rsidP="00B92FDC">
      <w:pPr>
        <w:rPr>
          <w:lang w:eastAsia="en-US"/>
        </w:rPr>
      </w:pPr>
      <w:r>
        <w:t>This solution enables AF to configure burst transmission scheduling (transmission time and/or periodicity) optimally considering the radio configuration. This is achieved by signalling RAN burst timing preferences pro-actively to AF at the time of QoS configuration phase.</w:t>
      </w:r>
    </w:p>
    <w:p w14:paraId="445912A2" w14:textId="77777777" w:rsidR="00B92FDC" w:rsidRDefault="00B92FDC" w:rsidP="00B92FDC">
      <w:pPr>
        <w:pStyle w:val="Heading3"/>
        <w:rPr>
          <w:lang w:eastAsia="ko-KR"/>
        </w:rPr>
      </w:pPr>
      <w:bookmarkStart w:id="11" w:name="_Toc26386438"/>
      <w:bookmarkStart w:id="12" w:name="_Toc26431244"/>
      <w:bookmarkStart w:id="13" w:name="_Toc30694642"/>
      <w:bookmarkStart w:id="14" w:name="_Toc31096556"/>
      <w:bookmarkStart w:id="15" w:name="_Toc101421764"/>
      <w:r>
        <w:rPr>
          <w:lang w:eastAsia="ko-KR"/>
        </w:rPr>
        <w:t>6.13.2</w:t>
      </w:r>
      <w:r>
        <w:rPr>
          <w:lang w:eastAsia="ko-KR"/>
        </w:rPr>
        <w:tab/>
        <w:t>Functional Description</w:t>
      </w:r>
      <w:bookmarkEnd w:id="11"/>
      <w:bookmarkEnd w:id="12"/>
      <w:bookmarkEnd w:id="13"/>
      <w:bookmarkEnd w:id="14"/>
      <w:bookmarkEnd w:id="15"/>
    </w:p>
    <w:p w14:paraId="282CAC57" w14:textId="77777777" w:rsidR="00B92FDC" w:rsidRDefault="00B92FDC" w:rsidP="00B92FDC">
      <w:pPr>
        <w:rPr>
          <w:lang w:eastAsia="en-US"/>
        </w:rPr>
      </w:pPr>
      <w:r>
        <w:t>This solution is based on the following principles:</w:t>
      </w:r>
    </w:p>
    <w:p w14:paraId="54DC5720" w14:textId="77777777" w:rsidR="00B92FDC" w:rsidRDefault="00B92FDC" w:rsidP="00B92FDC">
      <w:pPr>
        <w:pStyle w:val="B1"/>
      </w:pPr>
      <w:r>
        <w:t>-</w:t>
      </w:r>
      <w:r>
        <w:tab/>
        <w:t>The AF indicates its burst timing adaptation capabilities in QoS request together with the TSC stream characteristics to TSCTSF. The TSCTSF sends burst timing adaption capabilities in TSCAC to the PCF:</w:t>
      </w:r>
    </w:p>
    <w:p w14:paraId="24075871" w14:textId="77777777" w:rsidR="00B92FDC" w:rsidRDefault="00B92FDC" w:rsidP="00B92FDC">
      <w:pPr>
        <w:pStyle w:val="B2"/>
      </w:pPr>
      <w:r>
        <w:t>-</w:t>
      </w:r>
      <w:r>
        <w:tab/>
        <w:t>The application may be capable of adapting burst sending time and/or burst periodicity proactively based on the feedback.</w:t>
      </w:r>
    </w:p>
    <w:p w14:paraId="48D8BD85" w14:textId="77777777" w:rsidR="00B92FDC" w:rsidRDefault="00B92FDC" w:rsidP="00B92FDC">
      <w:pPr>
        <w:pStyle w:val="B1"/>
      </w:pPr>
      <w:r>
        <w:t>-</w:t>
      </w:r>
      <w:r>
        <w:tab/>
        <w:t>The SMF receives the TSCAC including burst timing adaptation capability from the PCF and sends it to the RAN in TSCAI.</w:t>
      </w:r>
    </w:p>
    <w:p w14:paraId="3DEB6252" w14:textId="7EFF1E2A" w:rsidR="00B92FDC" w:rsidRDefault="00B92FDC" w:rsidP="00B92FDC">
      <w:pPr>
        <w:pStyle w:val="B1"/>
        <w:rPr>
          <w:ins w:id="16" w:author="Nokia" w:date="2022-05-03T15:03:00Z"/>
        </w:rPr>
      </w:pPr>
      <w:r>
        <w:t>-</w:t>
      </w:r>
      <w:r>
        <w:tab/>
        <w:t>For a given UE, the RAN node derives the preferred time window for burst arrival taking at least radio configuration and radio resource status into account and communicates the derived burst timing preferences to 5GC. RAN burst timing preferences include</w:t>
      </w:r>
      <w:ins w:id="17" w:author="Nokia" w:date="2022-05-03T15:05:00Z">
        <w:r w:rsidR="00E04DA4">
          <w:t>s both the</w:t>
        </w:r>
      </w:ins>
      <w:r>
        <w:t xml:space="preserve"> burst arrival window (BAW) in absolute time and burst periodicity separately for UL and DL</w:t>
      </w:r>
      <w:ins w:id="18" w:author="Nokia" w:date="2022-05-03T15:05:00Z">
        <w:r w:rsidR="00E04DA4">
          <w:t xml:space="preserve"> </w:t>
        </w:r>
        <w:proofErr w:type="gramStart"/>
        <w:r w:rsidR="00E04DA4">
          <w:t>in order to</w:t>
        </w:r>
        <w:proofErr w:type="gramEnd"/>
        <w:r w:rsidR="00E04DA4">
          <w:t xml:space="preserve"> align periodic burst optimally to the radio configuration at the radio interface</w:t>
        </w:r>
      </w:ins>
      <w:r>
        <w:t xml:space="preserve">. Burst arrival window (BAW) refers to the </w:t>
      </w:r>
      <w:proofErr w:type="gramStart"/>
      <w:r>
        <w:t>time period</w:t>
      </w:r>
      <w:proofErr w:type="gramEnd"/>
      <w:r>
        <w:t xml:space="preserve"> that is provided by RAN, including the earliest possible absolute time and the latest possible absolute time (taking radio configuration and radio resources status into account).</w:t>
      </w:r>
    </w:p>
    <w:p w14:paraId="1F1291CF" w14:textId="50B468BE" w:rsidR="00E04DA4" w:rsidDel="00E04DA4" w:rsidRDefault="00E04DA4">
      <w:pPr>
        <w:pStyle w:val="NO"/>
        <w:rPr>
          <w:del w:id="19" w:author="Nokia" w:date="2022-05-03T15:06:00Z"/>
        </w:rPr>
        <w:pPrChange w:id="20" w:author="Nokia" w:date="2022-05-03T15:03:00Z">
          <w:pPr>
            <w:pStyle w:val="B1"/>
          </w:pPr>
        </w:pPrChange>
      </w:pPr>
    </w:p>
    <w:p w14:paraId="3F43F05C" w14:textId="41C58512" w:rsidR="00D8302C" w:rsidRDefault="00D8302C" w:rsidP="00B92FDC">
      <w:pPr>
        <w:pStyle w:val="B1"/>
      </w:pPr>
      <w:r>
        <w:tab/>
      </w:r>
    </w:p>
    <w:p w14:paraId="0A27B6D0" w14:textId="49C8D1A6" w:rsidR="00B92FDC" w:rsidRDefault="00B92FDC" w:rsidP="00B92FDC">
      <w:pPr>
        <w:pStyle w:val="EditorsNote"/>
      </w:pPr>
      <w:del w:id="21" w:author="Nokia" w:date="2022-05-03T15:07:00Z">
        <w:r w:rsidDel="00E04DA4">
          <w:delText>Editor's note:</w:delText>
        </w:r>
        <w:r w:rsidDel="00E04DA4">
          <w:tab/>
          <w:delText>Whether BAW and periodicity are provided together always or they can also be provided independently is FFS.</w:delText>
        </w:r>
      </w:del>
    </w:p>
    <w:p w14:paraId="309D06EE" w14:textId="77777777" w:rsidR="00B92FDC" w:rsidRDefault="00B92FDC" w:rsidP="00B92FDC">
      <w:pPr>
        <w:pStyle w:val="B1"/>
      </w:pPr>
      <w:r>
        <w:t>-</w:t>
      </w:r>
      <w:r>
        <w:tab/>
        <w:t>The SMF translates the (absolute time) burst arrival window from 5G clock to external clock (depending on AF time domain) and from RAN reference point to 5G ingress reference point considering the clock drift between the 5G clock and external clock, UE/DS-TT residence time and CN PDB. The SMF forwards the preferred 5G Ingress BAW and preferred periodicity for UL and DL along with UE/DS-TT residence time to the PCF.</w:t>
      </w:r>
    </w:p>
    <w:p w14:paraId="131FA93D" w14:textId="77777777" w:rsidR="00B92FDC" w:rsidRDefault="00B92FDC" w:rsidP="00B92FDC">
      <w:pPr>
        <w:pStyle w:val="B1"/>
      </w:pPr>
      <w:r>
        <w:t>-</w:t>
      </w:r>
      <w:r>
        <w:tab/>
        <w:t>The TSCTSF receives burst timing preferences (BAW and periodicity) from the PCF. The TSCTSF may derive exact 5G ingress burst arrival times from the burst arrival window from the RAN node.</w:t>
      </w:r>
    </w:p>
    <w:p w14:paraId="40AC354B" w14:textId="2EF203EB" w:rsidR="00B92FDC" w:rsidRDefault="00B92FDC" w:rsidP="00B92FDC">
      <w:pPr>
        <w:pStyle w:val="EditorsNote"/>
      </w:pPr>
      <w:del w:id="22" w:author="Nokia" w:date="2022-05-03T15:07:00Z">
        <w:r w:rsidDel="00E04DA4">
          <w:delText>Editor's note:</w:delText>
        </w:r>
        <w:r w:rsidDel="00E04DA4">
          <w:tab/>
          <w:delText>Need to coordinate BATs across different streams using the same RAN node is FFS.</w:delText>
        </w:r>
      </w:del>
    </w:p>
    <w:p w14:paraId="29855790" w14:textId="77777777" w:rsidR="00B92FDC" w:rsidRDefault="00B92FDC" w:rsidP="00B92FDC">
      <w:pPr>
        <w:pStyle w:val="B1"/>
      </w:pPr>
      <w:r>
        <w:t>-</w:t>
      </w:r>
      <w:r>
        <w:tab/>
        <w:t>The TSCTSF forwards burst timing preferences to the AF.</w:t>
      </w:r>
    </w:p>
    <w:p w14:paraId="7B7CF691" w14:textId="77777777" w:rsidR="00B92FDC" w:rsidRDefault="00B92FDC" w:rsidP="00B92FDC">
      <w:pPr>
        <w:pStyle w:val="NO"/>
      </w:pPr>
      <w:r>
        <w:t>NOTE:</w:t>
      </w:r>
      <w:r>
        <w:tab/>
        <w:t>Achieving determinism for the transport network (</w:t>
      </w:r>
      <w:proofErr w:type="gramStart"/>
      <w:r>
        <w:t>i.e.</w:t>
      </w:r>
      <w:proofErr w:type="gramEnd"/>
      <w:r>
        <w:t xml:space="preserve"> to avoid inaccuracies with CN PDB) is out of scope for this solution.</w:t>
      </w:r>
    </w:p>
    <w:p w14:paraId="040C0EEB" w14:textId="77777777" w:rsidR="00B92FDC" w:rsidRDefault="00B92FDC" w:rsidP="00B92FDC">
      <w:pPr>
        <w:pStyle w:val="Heading3"/>
      </w:pPr>
      <w:bookmarkStart w:id="23" w:name="_Toc26386439"/>
      <w:bookmarkStart w:id="24" w:name="_Toc26431245"/>
      <w:bookmarkStart w:id="25" w:name="_Toc30694643"/>
      <w:bookmarkStart w:id="26" w:name="_Toc31096557"/>
      <w:bookmarkStart w:id="27" w:name="_Toc101421765"/>
      <w:r>
        <w:t>6.13.3</w:t>
      </w:r>
      <w:r>
        <w:tab/>
        <w:t>Procedures</w:t>
      </w:r>
      <w:bookmarkEnd w:id="23"/>
      <w:bookmarkEnd w:id="24"/>
      <w:bookmarkEnd w:id="25"/>
      <w:bookmarkEnd w:id="26"/>
      <w:bookmarkEnd w:id="27"/>
    </w:p>
    <w:p w14:paraId="5DA4F2C2" w14:textId="77777777" w:rsidR="00B92FDC" w:rsidRDefault="00B92FDC" w:rsidP="00B92FDC">
      <w:r>
        <w:t>As shown in figure below, the solution utilizes existing procedures. Mainly following enhancements are proposed:</w:t>
      </w:r>
    </w:p>
    <w:p w14:paraId="1C01EED2" w14:textId="77777777" w:rsidR="00B92FDC" w:rsidRDefault="00B92FDC" w:rsidP="00B92FDC">
      <w:pPr>
        <w:pStyle w:val="B1"/>
      </w:pPr>
      <w:r>
        <w:t>1.</w:t>
      </w:r>
      <w:r>
        <w:tab/>
        <w:t xml:space="preserve">The AF session with requested QoS procedure (clause 4.15.6.6 in TS 23.502 [3]) is used for </w:t>
      </w:r>
      <w:proofErr w:type="gramStart"/>
      <w:r>
        <w:t>burst</w:t>
      </w:r>
      <w:proofErr w:type="gramEnd"/>
      <w:r>
        <w:t xml:space="preserve"> timing adaptation capability signalling from AF to PCF.</w:t>
      </w:r>
    </w:p>
    <w:p w14:paraId="1133A8D0" w14:textId="77777777" w:rsidR="00B92FDC" w:rsidRDefault="00B92FDC" w:rsidP="00B92FDC">
      <w:pPr>
        <w:pStyle w:val="B2"/>
      </w:pPr>
      <w:r>
        <w:t>-</w:t>
      </w:r>
      <w:r>
        <w:tab/>
        <w:t>The TSCTSF includes the burst timing adaptation capabilities in TSCAC.</w:t>
      </w:r>
    </w:p>
    <w:p w14:paraId="05DFE1B9" w14:textId="77777777" w:rsidR="00B92FDC" w:rsidRDefault="00B92FDC" w:rsidP="00B92FDC">
      <w:pPr>
        <w:pStyle w:val="B1"/>
      </w:pPr>
      <w:r>
        <w:t>2.</w:t>
      </w:r>
      <w:r>
        <w:tab/>
        <w:t>The burst timing adaptation capability is forwarded to RAN by reusing PDU session modification procedure. The PDU session modification procedure is also used for RAN timing preference signalling to the PCF.</w:t>
      </w:r>
    </w:p>
    <w:p w14:paraId="78E3257C" w14:textId="77777777" w:rsidR="00B92FDC" w:rsidRDefault="00B92FDC" w:rsidP="00B92FDC">
      <w:pPr>
        <w:pStyle w:val="B2"/>
      </w:pPr>
      <w:r>
        <w:lastRenderedPageBreak/>
        <w:t>-</w:t>
      </w:r>
      <w:r>
        <w:tab/>
        <w:t>The SMF derives the TSCAI and includes the burst timing adaptation capabilities in TSCAI.</w:t>
      </w:r>
    </w:p>
    <w:p w14:paraId="3D21F77D" w14:textId="77777777" w:rsidR="00B92FDC" w:rsidRDefault="00B92FDC" w:rsidP="00B92FDC">
      <w:pPr>
        <w:pStyle w:val="B2"/>
      </w:pPr>
      <w:r>
        <w:t>-</w:t>
      </w:r>
      <w:r>
        <w:tab/>
        <w:t xml:space="preserve">The RAN derives RAN burst timing preferences (preferred RAN BAW and periodicity) based on the radio configuration and radio resource </w:t>
      </w:r>
      <w:proofErr w:type="gramStart"/>
      <w:r>
        <w:t>status, and</w:t>
      </w:r>
      <w:proofErr w:type="gramEnd"/>
      <w:r>
        <w:t xml:space="preserve"> performs admission control. RAN communicates the derived timing preferences to SMF (through AMF).</w:t>
      </w:r>
    </w:p>
    <w:p w14:paraId="5B20508C" w14:textId="77777777" w:rsidR="00B92FDC" w:rsidRDefault="00B92FDC" w:rsidP="00B92FDC">
      <w:pPr>
        <w:pStyle w:val="B2"/>
      </w:pPr>
      <w:r>
        <w:t>-</w:t>
      </w:r>
      <w:r>
        <w:tab/>
        <w:t>The SMF translates RAN BAW to 5GS ingress BAW and signals RAN preferences to PCF.</w:t>
      </w:r>
    </w:p>
    <w:p w14:paraId="01BEF869" w14:textId="77777777" w:rsidR="00B92FDC" w:rsidRDefault="00B92FDC" w:rsidP="00B92FDC">
      <w:pPr>
        <w:pStyle w:val="B1"/>
      </w:pPr>
      <w:r>
        <w:t>3.</w:t>
      </w:r>
      <w:r>
        <w:tab/>
        <w:t>The notification procedures are utilized for burst timing preference signalling from PCF to TSCTSF and from TSCTSF to AF.</w:t>
      </w:r>
    </w:p>
    <w:p w14:paraId="164C76B0" w14:textId="77777777" w:rsidR="00B92FDC" w:rsidRDefault="00B92FDC" w:rsidP="00B92FDC">
      <w:pPr>
        <w:pStyle w:val="B2"/>
      </w:pPr>
      <w:r>
        <w:t>-</w:t>
      </w:r>
      <w:r>
        <w:tab/>
        <w:t>The TSCTSF derives exact BAT from the BAW and includes BAT into to the NEF.</w:t>
      </w:r>
    </w:p>
    <w:p w14:paraId="0E720DAB" w14:textId="77777777" w:rsidR="00B92FDC" w:rsidRDefault="00B92FDC" w:rsidP="00B92FDC">
      <w:pPr>
        <w:pStyle w:val="TH"/>
      </w:pPr>
      <w:r>
        <w:rPr>
          <w:rFonts w:eastAsia="Times New Roman"/>
        </w:rPr>
        <w:object w:dxaOrig="9630" w:dyaOrig="5550" w14:anchorId="5D9DF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77.95pt" o:ole="">
            <v:imagedata r:id="rId13" o:title=""/>
          </v:shape>
          <o:OLEObject Type="Embed" ProgID="Visio.Drawing.15" ShapeID="_x0000_i1025" DrawAspect="Content" ObjectID="_1713345517" r:id="rId14"/>
        </w:object>
      </w:r>
    </w:p>
    <w:p w14:paraId="4883076D" w14:textId="77777777" w:rsidR="00B92FDC" w:rsidRDefault="00B92FDC" w:rsidP="00B92FDC">
      <w:pPr>
        <w:pStyle w:val="TF"/>
      </w:pPr>
      <w:r>
        <w:t>Figure 6.13.3.1-1: Procedure for AF requested QoS with burst timing adaptation</w:t>
      </w:r>
    </w:p>
    <w:p w14:paraId="65C0C42D" w14:textId="77777777" w:rsidR="00B92FDC" w:rsidRDefault="00B92FDC" w:rsidP="00B92FDC">
      <w:pPr>
        <w:pStyle w:val="Heading3"/>
      </w:pPr>
      <w:bookmarkStart w:id="28" w:name="_Toc26386440"/>
      <w:bookmarkStart w:id="29" w:name="_Toc26431246"/>
      <w:bookmarkStart w:id="30" w:name="_Toc30694644"/>
      <w:bookmarkStart w:id="31" w:name="_Toc31096558"/>
      <w:bookmarkStart w:id="32" w:name="_Toc101421766"/>
      <w:r>
        <w:t>6.13.4</w:t>
      </w:r>
      <w:r>
        <w:tab/>
        <w:t>Impacts on existing services and interfaces</w:t>
      </w:r>
      <w:bookmarkEnd w:id="28"/>
      <w:bookmarkEnd w:id="29"/>
      <w:bookmarkEnd w:id="30"/>
      <w:bookmarkEnd w:id="31"/>
      <w:bookmarkEnd w:id="32"/>
    </w:p>
    <w:p w14:paraId="2F32DB8C" w14:textId="77777777" w:rsidR="00B92FDC" w:rsidRDefault="00B92FDC" w:rsidP="00B92FDC">
      <w:r>
        <w:t>AF:</w:t>
      </w:r>
    </w:p>
    <w:p w14:paraId="4D1D6499" w14:textId="77777777" w:rsidR="00B92FDC" w:rsidRDefault="00B92FDC" w:rsidP="00B92FDC">
      <w:pPr>
        <w:pStyle w:val="B1"/>
      </w:pPr>
      <w:r>
        <w:t>-</w:t>
      </w:r>
      <w:r>
        <w:tab/>
        <w:t>Indication of burst timing adaptation capabilities.</w:t>
      </w:r>
    </w:p>
    <w:p w14:paraId="7BA91A25" w14:textId="77777777" w:rsidR="00B92FDC" w:rsidRDefault="00B92FDC" w:rsidP="00B92FDC">
      <w:pPr>
        <w:pStyle w:val="B1"/>
      </w:pPr>
      <w:r>
        <w:t>-</w:t>
      </w:r>
      <w:r>
        <w:tab/>
        <w:t>Burst sending schedule adaptation according to the received timing preferences.</w:t>
      </w:r>
    </w:p>
    <w:p w14:paraId="215CF21B" w14:textId="77777777" w:rsidR="00B92FDC" w:rsidRDefault="00B92FDC" w:rsidP="00B92FDC">
      <w:r>
        <w:t>TSCTSF:</w:t>
      </w:r>
    </w:p>
    <w:p w14:paraId="05C0C89C" w14:textId="77777777" w:rsidR="00B92FDC" w:rsidRDefault="00B92FDC" w:rsidP="00B92FDC">
      <w:pPr>
        <w:pStyle w:val="B1"/>
      </w:pPr>
      <w:r>
        <w:t>-</w:t>
      </w:r>
      <w:r>
        <w:tab/>
        <w:t>Reception and forwarding of burst timing adaptation capabilities.</w:t>
      </w:r>
    </w:p>
    <w:p w14:paraId="4FDCB122" w14:textId="77777777" w:rsidR="00B92FDC" w:rsidRDefault="00B92FDC" w:rsidP="00B92FDC">
      <w:pPr>
        <w:pStyle w:val="B1"/>
      </w:pPr>
      <w:r>
        <w:t>-</w:t>
      </w:r>
      <w:r>
        <w:tab/>
        <w:t>Receptions of RAN timing preferences from the PCF.</w:t>
      </w:r>
    </w:p>
    <w:p w14:paraId="6084427C" w14:textId="77777777" w:rsidR="00B92FDC" w:rsidRDefault="00B92FDC" w:rsidP="00B92FDC">
      <w:pPr>
        <w:pStyle w:val="B1"/>
      </w:pPr>
      <w:r>
        <w:t>-</w:t>
      </w:r>
      <w:r>
        <w:tab/>
        <w:t>Derivation of the exact BAT from the wider BAW from the RAN and timing coordination between burst of different TSC streams.</w:t>
      </w:r>
    </w:p>
    <w:p w14:paraId="4CF786C8" w14:textId="77777777" w:rsidR="00B92FDC" w:rsidRDefault="00B92FDC" w:rsidP="00B92FDC">
      <w:r>
        <w:t>RAN:</w:t>
      </w:r>
    </w:p>
    <w:p w14:paraId="4EFA8A89" w14:textId="31D21DB1" w:rsidR="00B92FDC" w:rsidRDefault="00B92FDC" w:rsidP="00B92FDC">
      <w:pPr>
        <w:pStyle w:val="B1"/>
      </w:pPr>
      <w:r>
        <w:t>-</w:t>
      </w:r>
      <w:r>
        <w:tab/>
        <w:t>Reception of Adjustment Capability flag that triggers derivation of RAN Burst arrival window</w:t>
      </w:r>
      <w:ins w:id="33" w:author="Nokia" w:date="2022-05-03T15:18:00Z">
        <w:r w:rsidR="00E04DA4">
          <w:t xml:space="preserve"> and periodicity</w:t>
        </w:r>
      </w:ins>
      <w:r>
        <w:t>.</w:t>
      </w:r>
    </w:p>
    <w:p w14:paraId="7CA1887A" w14:textId="4AF2F473" w:rsidR="00B92FDC" w:rsidRDefault="00B92FDC" w:rsidP="00B92FDC">
      <w:pPr>
        <w:pStyle w:val="B1"/>
      </w:pPr>
      <w:r>
        <w:t>-</w:t>
      </w:r>
      <w:r>
        <w:tab/>
        <w:t xml:space="preserve">Derivation of RAN burst timing preferences </w:t>
      </w:r>
      <w:del w:id="34" w:author="Nokia" w:date="2022-05-03T15:18:00Z">
        <w:r w:rsidDel="008411FF">
          <w:delText xml:space="preserve">from </w:delText>
        </w:r>
      </w:del>
      <w:ins w:id="35" w:author="Nokia" w:date="2022-05-03T15:18:00Z">
        <w:r w:rsidR="008411FF">
          <w:t xml:space="preserve">based on </w:t>
        </w:r>
      </w:ins>
      <w:r>
        <w:t>the radio configurations and radio resource status.</w:t>
      </w:r>
    </w:p>
    <w:p w14:paraId="5BFDA0F0" w14:textId="77777777" w:rsidR="00B92FDC" w:rsidRDefault="00B92FDC" w:rsidP="00B92FDC">
      <w:r>
        <w:t>SMF:</w:t>
      </w:r>
    </w:p>
    <w:p w14:paraId="2C13F154" w14:textId="77777777" w:rsidR="00B92FDC" w:rsidRDefault="00B92FDC" w:rsidP="00B92FDC">
      <w:pPr>
        <w:pStyle w:val="B1"/>
      </w:pPr>
      <w:r>
        <w:lastRenderedPageBreak/>
        <w:t>-</w:t>
      </w:r>
      <w:r>
        <w:tab/>
        <w:t>Translation of RAN burst arrival window to 5GS ingress burst arrival window.</w:t>
      </w:r>
    </w:p>
    <w:p w14:paraId="141DEAB3" w14:textId="77777777" w:rsidR="00B92FDC" w:rsidRDefault="00B92FDC" w:rsidP="00B92FDC">
      <w:r>
        <w:t>NEF, PCF:</w:t>
      </w:r>
    </w:p>
    <w:p w14:paraId="5AC19DEE" w14:textId="77777777" w:rsidR="00B92FDC" w:rsidRDefault="00B92FDC" w:rsidP="00B92FDC">
      <w:pPr>
        <w:pStyle w:val="B1"/>
      </w:pPr>
      <w:r>
        <w:t>-</w:t>
      </w:r>
      <w:r>
        <w:tab/>
        <w:t>Support of signalling burst timing adaptation capabilities and RAN timing preferences.</w:t>
      </w:r>
    </w:p>
    <w:p w14:paraId="22B3E20F" w14:textId="77777777" w:rsidR="00B92FDC" w:rsidRDefault="00B92FDC" w:rsidP="00060E04">
      <w:pPr>
        <w:rPr>
          <w:color w:val="FF0000"/>
          <w:sz w:val="40"/>
        </w:rPr>
      </w:pP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A6E1" w14:textId="77777777" w:rsidR="001E4B6F" w:rsidRDefault="001E4B6F">
      <w:r>
        <w:separator/>
      </w:r>
    </w:p>
    <w:p w14:paraId="0D1C09EA" w14:textId="77777777" w:rsidR="001E4B6F" w:rsidRDefault="001E4B6F"/>
  </w:endnote>
  <w:endnote w:type="continuationSeparator" w:id="0">
    <w:p w14:paraId="499B104D" w14:textId="77777777" w:rsidR="001E4B6F" w:rsidRDefault="001E4B6F">
      <w:r>
        <w:continuationSeparator/>
      </w:r>
    </w:p>
    <w:p w14:paraId="5CCD3C0D" w14:textId="77777777" w:rsidR="001E4B6F" w:rsidRDefault="001E4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EE60D" w14:textId="77777777" w:rsidR="001E4B6F" w:rsidRDefault="001E4B6F">
      <w:r>
        <w:separator/>
      </w:r>
    </w:p>
    <w:p w14:paraId="11FC4FB3" w14:textId="77777777" w:rsidR="001E4B6F" w:rsidRDefault="001E4B6F"/>
  </w:footnote>
  <w:footnote w:type="continuationSeparator" w:id="0">
    <w:p w14:paraId="2F61FDCB" w14:textId="77777777" w:rsidR="001E4B6F" w:rsidRDefault="001E4B6F">
      <w:r>
        <w:continuationSeparator/>
      </w:r>
    </w:p>
    <w:p w14:paraId="5D521303" w14:textId="77777777" w:rsidR="001E4B6F" w:rsidRDefault="001E4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2"/>
  </w:num>
  <w:num w:numId="4">
    <w:abstractNumId w:val="16"/>
  </w:num>
  <w:num w:numId="5">
    <w:abstractNumId w:val="10"/>
  </w:num>
  <w:num w:numId="6">
    <w:abstractNumId w:val="10"/>
  </w:num>
  <w:num w:numId="7">
    <w:abstractNumId w:val="13"/>
  </w:num>
  <w:num w:numId="8">
    <w:abstractNumId w:val="15"/>
  </w:num>
  <w:num w:numId="9">
    <w:abstractNumId w:val="18"/>
  </w:num>
  <w:num w:numId="10">
    <w:abstractNumId w:val="14"/>
  </w:num>
  <w:num w:numId="11">
    <w:abstractNumId w:val="20"/>
  </w:num>
  <w:num w:numId="12">
    <w:abstractNumId w:val="17"/>
  </w:num>
  <w:num w:numId="13">
    <w:abstractNumId w:val="19"/>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Zexian (Nokia - FI/Espoo)">
    <w15:presenceInfo w15:providerId="AD" w15:userId="S::zexian.li@nokia-bell-labs.com::cd1b44cc-b651-4ffd-9fd3-102d1e94219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550A"/>
    <w:rsid w:val="00025AA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66A70"/>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62DE"/>
    <w:rsid w:val="00847C02"/>
    <w:rsid w:val="00850C6B"/>
    <w:rsid w:val="008511CE"/>
    <w:rsid w:val="008514B5"/>
    <w:rsid w:val="008516AF"/>
    <w:rsid w:val="008523B2"/>
    <w:rsid w:val="00852CE9"/>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937"/>
    <w:rsid w:val="00FC1D02"/>
    <w:rsid w:val="00FC5BF5"/>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5AIRPNAIUNRU-2028481721-6449</_dlc_DocId>
    <_dlc_DocIdUrl xmlns="71c5aaf6-e6ce-465b-b873-5148d2a4c105">
      <Url>https://nokia.sharepoint.com/sites/c5g/e2earch/_layouts/15/DocIdRedir.aspx?ID=5AIRPNAIUNRU-2028481721-6449</Url>
      <Description>5AIRPNAIUNRU-2028481721-6449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1129</Words>
  <Characters>6326</Characters>
  <Application>Microsoft Office Word</Application>
  <DocSecurity>0</DocSecurity>
  <Lines>52</Lines>
  <Paragraphs>14</Paragraphs>
  <ScaleCrop>false</ScaleCrop>
  <Company>ETSI/MCC</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27</cp:revision>
  <cp:lastPrinted>2003-09-26T09:29:00Z</cp:lastPrinted>
  <dcterms:created xsi:type="dcterms:W3CDTF">2022-04-28T12:56:00Z</dcterms:created>
  <dcterms:modified xsi:type="dcterms:W3CDTF">2022-05-06T17:32:00Z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c9e3f2d1-627b-4409-b73f-e79586a23f4b</vt:lpwstr>
  </property>
</Properties>
</file>